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51BFFD9E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70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S2-250</w:t>
      </w:r>
      <w:r w:rsidR="0011097F">
        <w:rPr>
          <w:rFonts w:ascii="Arial" w:hAnsi="Arial" w:cs="Arial"/>
          <w:b/>
          <w:noProof/>
          <w:sz w:val="24"/>
          <w:szCs w:val="24"/>
        </w:rPr>
        <w:t>6284</w:t>
      </w:r>
    </w:p>
    <w:p w14:paraId="2526E21D" w14:textId="41F18B7E" w:rsidR="002A0CA5" w:rsidRPr="009B1A0D" w:rsidRDefault="0011097F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Goteborg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SE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Aug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25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-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2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>, 2025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250</w:t>
      </w:r>
      <w:r w:rsidR="00850949">
        <w:rPr>
          <w:rFonts w:asciiTheme="minorEastAsia" w:eastAsiaTheme="minorEastAsia" w:hAnsiTheme="minorEastAsia" w:hint="eastAsia"/>
          <w:b/>
          <w:noProof/>
          <w:color w:val="3333FF"/>
          <w:szCs w:val="16"/>
          <w:lang w:eastAsia="zh-CN"/>
        </w:rPr>
        <w:t>xxxx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17F45CD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5B2E6C" w:rsidRPr="005B2E6C">
        <w:rPr>
          <w:rFonts w:ascii="Arial" w:hAnsi="Arial" w:cs="Arial"/>
          <w:b/>
        </w:rPr>
        <w:t xml:space="preserve">Proposal on </w:t>
      </w:r>
      <w:bookmarkStart w:id="0" w:name="_Hlk206173656"/>
      <w:r w:rsidR="005B2E6C" w:rsidRPr="005B2E6C">
        <w:rPr>
          <w:rFonts w:ascii="Arial" w:hAnsi="Arial" w:cs="Arial"/>
          <w:b/>
        </w:rPr>
        <w:t>Interim agreements for KI#4</w:t>
      </w:r>
      <w:bookmarkEnd w:id="0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09B709F2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5B2E6C" w:rsidRPr="005B2E6C">
        <w:rPr>
          <w:rFonts w:ascii="Arial" w:hAnsi="Arial" w:cs="Arial"/>
          <w:i/>
        </w:rPr>
        <w:t>Interim agreements for KI#4</w:t>
      </w:r>
      <w:r w:rsidR="00C7679A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 xml:space="preserve">the </w:t>
      </w:r>
      <w:proofErr w:type="spellStart"/>
      <w:r w:rsidR="00ED3262" w:rsidRPr="00ED3262">
        <w:rPr>
          <w:rFonts w:ascii="Arial" w:hAnsi="Arial" w:cs="Arial"/>
          <w:i/>
        </w:rPr>
        <w:t>FS_</w:t>
      </w:r>
      <w:r w:rsidR="007B772B">
        <w:rPr>
          <w:rFonts w:ascii="Arial" w:eastAsiaTheme="minorEastAsia" w:hAnsi="Arial" w:cs="Arial" w:hint="eastAsia"/>
          <w:i/>
          <w:lang w:eastAsia="zh-CN"/>
        </w:rPr>
        <w:t>Sensing_ARC</w:t>
      </w:r>
      <w:proofErr w:type="spellEnd"/>
      <w:r w:rsidR="00ED3262" w:rsidRPr="00ED3262">
        <w:rPr>
          <w:rFonts w:ascii="Arial" w:hAnsi="Arial" w:cs="Arial"/>
          <w:i/>
        </w:rPr>
        <w:t xml:space="preserve"> TR</w:t>
      </w:r>
      <w:r>
        <w:rPr>
          <w:rFonts w:ascii="Arial" w:hAnsi="Arial" w:cs="Arial"/>
          <w:i/>
        </w:rPr>
        <w:t xml:space="preserve"> 23.700-</w:t>
      </w:r>
      <w:r w:rsidR="007B772B">
        <w:rPr>
          <w:rFonts w:ascii="Arial" w:eastAsiaTheme="minorEastAsia" w:hAnsi="Arial" w:cs="Arial" w:hint="eastAsia"/>
          <w:i/>
          <w:lang w:eastAsia="zh-CN"/>
        </w:rPr>
        <w:t>14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90786C4" w14:textId="1B375AC7" w:rsidR="00CF626B" w:rsidRDefault="00CF626B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 w:hint="eastAsia"/>
          <w:color w:val="auto"/>
          <w:lang w:val="en-US" w:eastAsia="zh-CN"/>
        </w:rPr>
        <w:t>S</w:t>
      </w:r>
      <w:r>
        <w:rPr>
          <w:rFonts w:eastAsiaTheme="minorEastAsia"/>
          <w:color w:val="auto"/>
          <w:lang w:val="en-US" w:eastAsia="zh-CN"/>
        </w:rPr>
        <w:t>olution#1, #3, #5, #18 are to address KI#4</w:t>
      </w:r>
      <w:r w:rsidR="00DF72B0">
        <w:rPr>
          <w:rFonts w:eastAsiaTheme="minorEastAsia"/>
          <w:color w:val="auto"/>
          <w:lang w:val="en-US" w:eastAsia="zh-CN"/>
        </w:rPr>
        <w:t xml:space="preserve"> based on </w:t>
      </w:r>
      <w:r w:rsidR="00DF72B0" w:rsidRPr="00DF72B0">
        <w:rPr>
          <w:rFonts w:eastAsiaTheme="minorEastAsia"/>
          <w:color w:val="auto"/>
          <w:lang w:val="en-US" w:eastAsia="zh-CN"/>
        </w:rPr>
        <w:t>TR 23.700-14 V0.2.0</w:t>
      </w:r>
      <w:r>
        <w:rPr>
          <w:rFonts w:eastAsiaTheme="minorEastAsia"/>
          <w:color w:val="auto"/>
          <w:lang w:val="en-US" w:eastAsia="zh-CN"/>
        </w:rPr>
        <w:t>.</w:t>
      </w:r>
    </w:p>
    <w:p w14:paraId="09C07079" w14:textId="77777777" w:rsidR="00034EBC" w:rsidRDefault="00034EBC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Here is a summary on the data collection related aspects of the above solutions:</w:t>
      </w:r>
    </w:p>
    <w:p w14:paraId="1DE2F23A" w14:textId="5DB2C3E8" w:rsidR="00B87C14" w:rsidRPr="003D5B8C" w:rsidRDefault="00034EBC" w:rsidP="003D5B8C">
      <w:pPr>
        <w:pStyle w:val="ListParagraph"/>
        <w:numPr>
          <w:ilvl w:val="0"/>
          <w:numId w:val="35"/>
        </w:numPr>
        <w:rPr>
          <w:rFonts w:eastAsiaTheme="minorEastAsia"/>
          <w:lang w:val="en-US" w:eastAsia="zh-CN"/>
        </w:rPr>
      </w:pPr>
      <w:r w:rsidRPr="003D5B8C">
        <w:rPr>
          <w:rFonts w:eastAsiaTheme="minorEastAsia"/>
          <w:lang w:val="en-US" w:eastAsia="zh-CN"/>
        </w:rPr>
        <w:t>Solution #1: Direct On-Demand Collection</w:t>
      </w:r>
      <w:r w:rsidRPr="003D5B8C">
        <w:rPr>
          <w:rFonts w:eastAsiaTheme="minorEastAsia"/>
          <w:lang w:val="en-US" w:eastAsia="zh-CN"/>
        </w:rPr>
        <w:t>, e</w:t>
      </w:r>
      <w:r w:rsidRPr="003D5B8C">
        <w:rPr>
          <w:rFonts w:eastAsiaTheme="minorEastAsia"/>
          <w:lang w:val="en-US" w:eastAsia="zh-CN"/>
        </w:rPr>
        <w:t xml:space="preserve">stablishes direct connections to </w:t>
      </w:r>
      <w:r w:rsidRPr="003D5B8C">
        <w:rPr>
          <w:rFonts w:eastAsiaTheme="minorEastAsia"/>
          <w:lang w:val="en-US" w:eastAsia="zh-CN"/>
        </w:rPr>
        <w:t>Sensing Entities</w:t>
      </w:r>
      <w:r w:rsidRPr="003D5B8C">
        <w:rPr>
          <w:rFonts w:eastAsiaTheme="minorEastAsia"/>
          <w:lang w:val="en-US" w:eastAsia="zh-CN"/>
        </w:rPr>
        <w:t xml:space="preserve"> only when needed.</w:t>
      </w:r>
      <w:r w:rsidRPr="003D5B8C">
        <w:rPr>
          <w:rFonts w:eastAsiaTheme="minorEastAsia"/>
          <w:lang w:val="en-US" w:eastAsia="zh-CN"/>
        </w:rPr>
        <w:t xml:space="preserve"> </w:t>
      </w:r>
      <w:r w:rsidRPr="003D5B8C">
        <w:rPr>
          <w:rFonts w:eastAsiaTheme="minorEastAsia"/>
          <w:lang w:val="en-US" w:eastAsia="zh-CN"/>
        </w:rPr>
        <w:t>Uses direct links to request/receive raw sensing data + associated info (e.g., metadata).</w:t>
      </w:r>
    </w:p>
    <w:p w14:paraId="2E127BDE" w14:textId="0DA729C2" w:rsidR="00034EBC" w:rsidRPr="003D5B8C" w:rsidRDefault="00034EBC" w:rsidP="003D5B8C">
      <w:pPr>
        <w:pStyle w:val="ListParagraph"/>
        <w:numPr>
          <w:ilvl w:val="0"/>
          <w:numId w:val="35"/>
        </w:numPr>
        <w:rPr>
          <w:rFonts w:eastAsiaTheme="minorEastAsia"/>
          <w:lang w:val="en-US" w:eastAsia="zh-CN"/>
        </w:rPr>
      </w:pPr>
      <w:r w:rsidRPr="003D5B8C">
        <w:rPr>
          <w:rFonts w:eastAsiaTheme="minorEastAsia" w:hint="eastAsia"/>
          <w:lang w:val="en-US" w:eastAsia="zh-CN"/>
        </w:rPr>
        <w:t>S</w:t>
      </w:r>
      <w:r w:rsidRPr="003D5B8C">
        <w:rPr>
          <w:rFonts w:eastAsiaTheme="minorEastAsia"/>
          <w:lang w:val="en-US" w:eastAsia="zh-CN"/>
        </w:rPr>
        <w:t xml:space="preserve">olution #3: </w:t>
      </w:r>
      <w:r w:rsidRPr="003D5B8C">
        <w:rPr>
          <w:rFonts w:eastAsiaTheme="minorEastAsia"/>
          <w:lang w:val="en-US" w:eastAsia="zh-CN"/>
        </w:rPr>
        <w:t>Framework with Functional Split</w:t>
      </w:r>
      <w:r w:rsidRPr="003D5B8C">
        <w:rPr>
          <w:rFonts w:eastAsiaTheme="minorEastAsia"/>
          <w:lang w:val="en-US" w:eastAsia="zh-CN"/>
        </w:rPr>
        <w:t>, only h</w:t>
      </w:r>
      <w:r w:rsidRPr="003D5B8C">
        <w:rPr>
          <w:rFonts w:eastAsiaTheme="minorEastAsia"/>
          <w:lang w:val="en-US" w:eastAsia="zh-CN"/>
        </w:rPr>
        <w:t>igh-level procedure</w:t>
      </w:r>
      <w:r w:rsidRPr="003D5B8C">
        <w:rPr>
          <w:rFonts w:eastAsiaTheme="minorEastAsia"/>
          <w:lang w:val="en-US" w:eastAsia="zh-CN"/>
        </w:rPr>
        <w:t xml:space="preserve"> defined,</w:t>
      </w:r>
      <w:r w:rsidRPr="003D5B8C">
        <w:rPr>
          <w:rFonts w:eastAsiaTheme="minorEastAsia"/>
          <w:lang w:val="en-US" w:eastAsia="zh-CN"/>
        </w:rPr>
        <w:t xml:space="preserve"> details deferred to specific implementations.</w:t>
      </w:r>
    </w:p>
    <w:p w14:paraId="5B3C8E3E" w14:textId="21BEBBBF" w:rsidR="00034EBC" w:rsidRPr="003D5B8C" w:rsidRDefault="00034EBC" w:rsidP="003D5B8C">
      <w:pPr>
        <w:pStyle w:val="ListParagraph"/>
        <w:numPr>
          <w:ilvl w:val="0"/>
          <w:numId w:val="35"/>
        </w:numPr>
        <w:rPr>
          <w:rFonts w:eastAsiaTheme="minorEastAsia"/>
          <w:lang w:val="en-US" w:eastAsia="zh-CN"/>
        </w:rPr>
      </w:pPr>
      <w:r w:rsidRPr="003D5B8C">
        <w:rPr>
          <w:rFonts w:eastAsiaTheme="minorEastAsia"/>
          <w:lang w:val="en-US" w:eastAsia="zh-CN"/>
        </w:rPr>
        <w:t>Solution #</w:t>
      </w:r>
      <w:r w:rsidRPr="003D5B8C">
        <w:rPr>
          <w:rFonts w:eastAsiaTheme="minorEastAsia"/>
          <w:lang w:val="en-US" w:eastAsia="zh-CN"/>
        </w:rPr>
        <w:t>5</w:t>
      </w:r>
      <w:r w:rsidR="00977FF7" w:rsidRPr="003D5B8C">
        <w:rPr>
          <w:rFonts w:eastAsiaTheme="minorEastAsia" w:hint="eastAsia"/>
          <w:lang w:val="en-US" w:eastAsia="zh-CN"/>
        </w:rPr>
        <w:t>:</w:t>
      </w:r>
      <w:r w:rsidR="00977FF7" w:rsidRPr="003D5B8C">
        <w:rPr>
          <w:rFonts w:eastAsiaTheme="minorEastAsia"/>
          <w:lang w:val="en-US" w:eastAsia="zh-CN"/>
        </w:rPr>
        <w:t xml:space="preserve"> </w:t>
      </w:r>
      <w:r w:rsidR="00977FF7" w:rsidRPr="003D5B8C">
        <w:rPr>
          <w:rFonts w:eastAsiaTheme="minorEastAsia"/>
          <w:lang w:val="en-US" w:eastAsia="zh-CN"/>
        </w:rPr>
        <w:t>AMF-Centric with Enhanced Interfaces</w:t>
      </w:r>
      <w:r w:rsidR="00977FF7" w:rsidRPr="003D5B8C">
        <w:rPr>
          <w:rFonts w:eastAsiaTheme="minorEastAsia"/>
          <w:lang w:val="en-US" w:eastAsia="zh-CN"/>
        </w:rPr>
        <w:t xml:space="preserve">, </w:t>
      </w:r>
      <w:r w:rsidR="00B97C1A" w:rsidRPr="003D5B8C">
        <w:rPr>
          <w:rFonts w:eastAsiaTheme="minorEastAsia"/>
          <w:lang w:val="en-US" w:eastAsia="zh-CN"/>
        </w:rPr>
        <w:t>Requires enhancements to N1/N2 interfaces for sensing data transmission</w:t>
      </w:r>
    </w:p>
    <w:p w14:paraId="6AAEEA43" w14:textId="1E3D3266" w:rsidR="00B97C1A" w:rsidRPr="003D5B8C" w:rsidRDefault="00B97C1A" w:rsidP="003D5B8C">
      <w:pPr>
        <w:pStyle w:val="ListParagraph"/>
        <w:numPr>
          <w:ilvl w:val="0"/>
          <w:numId w:val="35"/>
        </w:numPr>
        <w:rPr>
          <w:rFonts w:eastAsiaTheme="minorEastAsia"/>
          <w:lang w:val="en-US" w:eastAsia="zh-CN"/>
        </w:rPr>
      </w:pPr>
      <w:r w:rsidRPr="003D5B8C">
        <w:rPr>
          <w:rFonts w:eastAsiaTheme="minorEastAsia"/>
          <w:lang w:val="en-US" w:eastAsia="zh-CN"/>
        </w:rPr>
        <w:t>Solution #18: Control-Plane Orchestrated Data Connection</w:t>
      </w:r>
      <w:r w:rsidRPr="003D5B8C">
        <w:rPr>
          <w:rFonts w:eastAsiaTheme="minorEastAsia"/>
          <w:lang w:val="en-US" w:eastAsia="zh-CN"/>
        </w:rPr>
        <w:t xml:space="preserve">, dedicated to resolve KI#4, with the following </w:t>
      </w:r>
      <w:r w:rsidR="003D5B8C" w:rsidRPr="003D5B8C">
        <w:rPr>
          <w:rFonts w:eastAsiaTheme="minorEastAsia"/>
          <w:lang w:val="en-US" w:eastAsia="zh-CN"/>
        </w:rPr>
        <w:t>high</w:t>
      </w:r>
      <w:r w:rsidR="003D5B8C">
        <w:rPr>
          <w:rFonts w:eastAsiaTheme="minorEastAsia"/>
          <w:lang w:val="en-US" w:eastAsia="zh-CN"/>
        </w:rPr>
        <w:t>-level</w:t>
      </w:r>
      <w:r w:rsidRPr="003D5B8C">
        <w:rPr>
          <w:rFonts w:eastAsiaTheme="minorEastAsia"/>
          <w:lang w:val="en-US" w:eastAsia="zh-CN"/>
        </w:rPr>
        <w:t xml:space="preserve"> principles.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7FA2" w14:paraId="500BAB79" w14:textId="77777777" w:rsidTr="001B7FA2">
        <w:tc>
          <w:tcPr>
            <w:tcW w:w="9628" w:type="dxa"/>
          </w:tcPr>
          <w:p w14:paraId="624F72D0" w14:textId="032126FD" w:rsidR="001B7FA2" w:rsidRPr="003D5B8C" w:rsidRDefault="001B7FA2" w:rsidP="001B7FA2">
            <w:pPr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pP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1)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The sensing data and associated information are transmitted between the Sensing Entity (</w:t>
            </w:r>
            <w:proofErr w:type="gram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i.e.</w:t>
            </w:r>
            <w:proofErr w:type="gram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) and the Sensing Function via data connection.</w:t>
            </w:r>
          </w:p>
          <w:p w14:paraId="1CF4922C" w14:textId="4A14ED4A" w:rsidR="001B7FA2" w:rsidRPr="003D5B8C" w:rsidRDefault="001B7FA2" w:rsidP="001B7FA2">
            <w:pPr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pP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2)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The data connection establishment procedure is carried out on control plane </w:t>
            </w:r>
            <w:proofErr w:type="spell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interaction.</w:t>
            </w:r>
          </w:p>
          <w:p w14:paraId="6D985815" w14:textId="73F28C92" w:rsidR="001B7FA2" w:rsidRPr="003D5B8C" w:rsidRDefault="001B7FA2" w:rsidP="001B7FA2">
            <w:pPr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pP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3)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The Sensing Function provides its connection information (</w:t>
            </w:r>
            <w:proofErr w:type="gram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e.g.</w:t>
            </w:r>
            <w:proofErr w:type="gram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IP address) for data connection and binding information (e.g. Sensing Entity ID, connection ID or specific binding ID) to the Sensing Entity (i.e. </w:t>
            </w:r>
            <w:proofErr w:type="spell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).</w:t>
            </w:r>
          </w:p>
          <w:p w14:paraId="0877FD04" w14:textId="31027BB8" w:rsidR="001B7FA2" w:rsidRPr="003D5B8C" w:rsidRDefault="001B7FA2" w:rsidP="001B7FA2">
            <w:pPr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pP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4)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The Sensing Entity sends binding information via established data connection to sensing function for connection binding.</w:t>
            </w:r>
          </w:p>
          <w:p w14:paraId="7E323EC4" w14:textId="0D40FE84" w:rsidR="001B7FA2" w:rsidRPr="003D5B8C" w:rsidRDefault="001B7FA2" w:rsidP="001B7FA2">
            <w:pPr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pP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5)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is configured by the sensing function for sensing data and associated information collection over the data connection</w:t>
            </w:r>
          </w:p>
          <w:p w14:paraId="4B06698A" w14:textId="0B82E416" w:rsidR="001B7FA2" w:rsidRDefault="001B7FA2" w:rsidP="001B7FA2">
            <w:pPr>
              <w:rPr>
                <w:rFonts w:eastAsiaTheme="minorEastAsia"/>
                <w:color w:val="auto"/>
                <w:lang w:val="en-US" w:eastAsia="zh-CN"/>
              </w:rPr>
            </w:pP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6)</w:t>
            </w:r>
            <w:r w:rsidR="00901137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For any matching sensing service request, sensing data and associated information can be directly collected from the data collection entity instead of Sensing Entity (</w:t>
            </w:r>
            <w:proofErr w:type="gram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i.e.</w:t>
            </w:r>
            <w:proofErr w:type="gram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D5B8C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  <w:t>).</w:t>
            </w:r>
          </w:p>
        </w:tc>
      </w:tr>
    </w:tbl>
    <w:p w14:paraId="68A9E43A" w14:textId="3774DAD0" w:rsidR="00B97C1A" w:rsidRDefault="00B97C1A" w:rsidP="00B97C1A">
      <w:pPr>
        <w:rPr>
          <w:rFonts w:eastAsiaTheme="minorEastAsia"/>
          <w:color w:val="auto"/>
          <w:lang w:val="en-US" w:eastAsia="zh-CN"/>
        </w:rPr>
      </w:pPr>
    </w:p>
    <w:p w14:paraId="18FB2798" w14:textId="56661BE4" w:rsidR="00901137" w:rsidRDefault="00901137" w:rsidP="00B97C1A">
      <w:pPr>
        <w:rPr>
          <w:rFonts w:eastAsiaTheme="minorEastAsia" w:hint="eastAsia"/>
          <w:color w:val="auto"/>
          <w:lang w:val="en-US" w:eastAsia="zh-CN"/>
        </w:rPr>
      </w:pPr>
      <w:r>
        <w:rPr>
          <w:rFonts w:eastAsiaTheme="minorEastAsia" w:hint="eastAsia"/>
          <w:color w:val="auto"/>
          <w:lang w:val="en-US" w:eastAsia="zh-CN"/>
        </w:rPr>
        <w:t>A</w:t>
      </w:r>
      <w:r>
        <w:rPr>
          <w:rFonts w:eastAsiaTheme="minorEastAsia"/>
          <w:color w:val="auto"/>
          <w:lang w:val="en-US" w:eastAsia="zh-CN"/>
        </w:rPr>
        <w:t>part from Solution#5, all other solutions assume sensing data and the associated information delivered over direct data connections</w:t>
      </w:r>
      <w:r w:rsidR="008D1685">
        <w:rPr>
          <w:rFonts w:eastAsiaTheme="minorEastAsia"/>
          <w:color w:val="auto"/>
          <w:lang w:val="en-US" w:eastAsia="zh-CN"/>
        </w:rPr>
        <w:t xml:space="preserve"> between SF and </w:t>
      </w:r>
      <w:proofErr w:type="spellStart"/>
      <w:r w:rsidR="008D1685">
        <w:rPr>
          <w:rFonts w:eastAsiaTheme="minorEastAsia"/>
          <w:color w:val="auto"/>
          <w:lang w:val="en-US" w:eastAsia="zh-CN"/>
        </w:rPr>
        <w:t>gNB</w:t>
      </w:r>
      <w:proofErr w:type="spellEnd"/>
      <w:r>
        <w:rPr>
          <w:rFonts w:eastAsiaTheme="minorEastAsia"/>
          <w:color w:val="auto"/>
          <w:lang w:val="en-US" w:eastAsia="zh-CN"/>
        </w:rPr>
        <w:t>. Solution#18 also propose</w:t>
      </w:r>
      <w:r w:rsidR="008D1685">
        <w:rPr>
          <w:rFonts w:eastAsiaTheme="minorEastAsia"/>
          <w:color w:val="auto"/>
          <w:lang w:val="en-US" w:eastAsia="zh-CN"/>
        </w:rPr>
        <w:t>s</w:t>
      </w:r>
      <w:r>
        <w:rPr>
          <w:rFonts w:eastAsiaTheme="minorEastAsia"/>
          <w:color w:val="auto"/>
          <w:lang w:val="en-US" w:eastAsia="zh-CN"/>
        </w:rPr>
        <w:t xml:space="preserve"> sensing data collection from the </w:t>
      </w:r>
      <w:r w:rsidR="008D1685" w:rsidRPr="008D1685">
        <w:rPr>
          <w:rFonts w:eastAsiaTheme="minorEastAsia"/>
          <w:color w:val="auto"/>
          <w:lang w:val="en-US" w:eastAsia="zh-CN"/>
        </w:rPr>
        <w:t>data collection entity in</w:t>
      </w:r>
      <w:r w:rsidR="00844182">
        <w:rPr>
          <w:rFonts w:eastAsiaTheme="minorEastAsia"/>
          <w:color w:val="auto"/>
          <w:lang w:val="en-US" w:eastAsia="zh-CN"/>
        </w:rPr>
        <w:t xml:space="preserve"> addition to</w:t>
      </w:r>
      <w:r w:rsidR="008D1685" w:rsidRPr="008D1685">
        <w:rPr>
          <w:rFonts w:eastAsiaTheme="minorEastAsia"/>
          <w:color w:val="auto"/>
          <w:lang w:val="en-US" w:eastAsia="zh-CN"/>
        </w:rPr>
        <w:t xml:space="preserve"> </w:t>
      </w:r>
      <w:proofErr w:type="spellStart"/>
      <w:r w:rsidR="008D1685" w:rsidRPr="008D1685">
        <w:rPr>
          <w:rFonts w:eastAsiaTheme="minorEastAsia"/>
          <w:color w:val="auto"/>
          <w:lang w:val="en-US" w:eastAsia="zh-CN"/>
        </w:rPr>
        <w:t>gNB</w:t>
      </w:r>
      <w:proofErr w:type="spellEnd"/>
      <w:r w:rsidR="008D1685">
        <w:rPr>
          <w:rFonts w:eastAsiaTheme="minorEastAsia"/>
          <w:color w:val="auto"/>
          <w:lang w:val="en-US" w:eastAsia="zh-CN"/>
        </w:rPr>
        <w:t>.</w:t>
      </w:r>
      <w:r>
        <w:rPr>
          <w:rFonts w:eastAsiaTheme="minorEastAsia"/>
          <w:color w:val="auto"/>
          <w:lang w:val="en-US" w:eastAsia="zh-CN"/>
        </w:rPr>
        <w:t xml:space="preserve"> </w:t>
      </w:r>
      <w:r w:rsidR="0028602E">
        <w:rPr>
          <w:rFonts w:eastAsiaTheme="minorEastAsia"/>
          <w:color w:val="auto"/>
          <w:lang w:val="en-US" w:eastAsia="zh-CN"/>
        </w:rPr>
        <w:t xml:space="preserve">Additionally, Solution#18 proposed details on how </w:t>
      </w:r>
      <w:r w:rsidR="0028602E" w:rsidRPr="0028602E">
        <w:rPr>
          <w:rFonts w:eastAsiaTheme="minorEastAsia"/>
          <w:color w:val="auto"/>
          <w:lang w:val="en-US" w:eastAsia="zh-CN"/>
        </w:rPr>
        <w:t xml:space="preserve">data connection </w:t>
      </w:r>
      <w:r w:rsidR="0028602E" w:rsidRPr="0028602E">
        <w:rPr>
          <w:rFonts w:eastAsiaTheme="minorEastAsia"/>
          <w:color w:val="auto"/>
          <w:lang w:val="en-US" w:eastAsia="zh-CN"/>
        </w:rPr>
        <w:t xml:space="preserve">is </w:t>
      </w:r>
      <w:r w:rsidR="0028602E" w:rsidRPr="0028602E">
        <w:rPr>
          <w:rFonts w:eastAsiaTheme="minorEastAsia"/>
          <w:color w:val="auto"/>
          <w:lang w:val="en-US" w:eastAsia="zh-CN"/>
        </w:rPr>
        <w:t>establish</w:t>
      </w:r>
      <w:r w:rsidR="0028602E" w:rsidRPr="0028602E">
        <w:rPr>
          <w:rFonts w:eastAsiaTheme="minorEastAsia"/>
          <w:color w:val="auto"/>
          <w:lang w:val="en-US" w:eastAsia="zh-CN"/>
        </w:rPr>
        <w:t xml:space="preserve">ed and </w:t>
      </w:r>
      <w:r w:rsidR="0028602E">
        <w:rPr>
          <w:rFonts w:eastAsiaTheme="minorEastAsia"/>
          <w:color w:val="auto"/>
          <w:lang w:val="en-US" w:eastAsia="zh-CN"/>
        </w:rPr>
        <w:t>configured.</w:t>
      </w:r>
    </w:p>
    <w:p w14:paraId="535DEEB8" w14:textId="2DAFA3AC" w:rsidR="00B97C1A" w:rsidRPr="00B97C1A" w:rsidRDefault="00DF72B0" w:rsidP="00B97C1A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 w:hint="eastAsia"/>
          <w:color w:val="auto"/>
          <w:lang w:val="en-US" w:eastAsia="zh-CN"/>
        </w:rPr>
        <w:t>M</w:t>
      </w:r>
      <w:r>
        <w:rPr>
          <w:rFonts w:eastAsiaTheme="minorEastAsia"/>
          <w:color w:val="auto"/>
          <w:lang w:val="en-US" w:eastAsia="zh-CN"/>
        </w:rPr>
        <w:t>ore solutions dedicated for KI#4 are expected to be discussed and accepted on SA2#170</w:t>
      </w:r>
      <w:r w:rsidR="0028602E">
        <w:rPr>
          <w:rFonts w:eastAsiaTheme="minorEastAsia"/>
          <w:color w:val="auto"/>
          <w:lang w:val="en-US" w:eastAsia="zh-CN"/>
        </w:rPr>
        <w:t>; hence, contents of the interim agreements for KI#4 will be updated online.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EF92171" w14:textId="2EE26788" w:rsidR="00C7679A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80C16">
        <w:rPr>
          <w:rFonts w:eastAsiaTheme="minorEastAsia" w:hint="eastAsia"/>
          <w:color w:val="auto"/>
          <w:lang w:eastAsia="zh-CN"/>
        </w:rPr>
        <w:t>1</w:t>
      </w:r>
      <w:r w:rsidR="00C7679A">
        <w:rPr>
          <w:rFonts w:eastAsiaTheme="minorEastAsia"/>
          <w:color w:val="auto"/>
          <w:lang w:eastAsia="en-US"/>
        </w:rPr>
        <w:t>4</w:t>
      </w:r>
      <w:r>
        <w:rPr>
          <w:rFonts w:eastAsiaTheme="minorEastAsia"/>
          <w:color w:val="auto"/>
          <w:lang w:eastAsia="en-US"/>
        </w:rPr>
        <w:t xml:space="preserve"> V0.</w:t>
      </w:r>
      <w:r w:rsidR="00567690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1562FAA6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4584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2F6A8B76" w14:textId="2EDA7016" w:rsidR="0028602E" w:rsidRDefault="0028602E" w:rsidP="0028602E">
      <w:pPr>
        <w:pStyle w:val="Heading3"/>
      </w:pPr>
      <w:bookmarkStart w:id="3" w:name="startOfAnnexes"/>
      <w:bookmarkStart w:id="4" w:name="_Toc197067452"/>
      <w:bookmarkStart w:id="5" w:name="_Toc197612040"/>
      <w:bookmarkStart w:id="6" w:name="_Toc199433925"/>
      <w:bookmarkStart w:id="7" w:name="_Toc199925457"/>
      <w:bookmarkEnd w:id="2"/>
      <w:bookmarkEnd w:id="3"/>
      <w:r w:rsidRPr="00415549">
        <w:lastRenderedPageBreak/>
        <w:t>7.</w:t>
      </w:r>
      <w:proofErr w:type="gramStart"/>
      <w:r w:rsidRPr="00415549">
        <w:t>1.Y</w:t>
      </w:r>
      <w:proofErr w:type="gramEnd"/>
      <w:r w:rsidRPr="00415549">
        <w:tab/>
        <w:t>Agreed Principles for KI#</w:t>
      </w:r>
      <w:bookmarkEnd w:id="4"/>
      <w:bookmarkEnd w:id="5"/>
      <w:bookmarkEnd w:id="6"/>
      <w:bookmarkEnd w:id="7"/>
      <w:r>
        <w:t>4</w:t>
      </w:r>
    </w:p>
    <w:p w14:paraId="4D21177C" w14:textId="77777777" w:rsidR="0028602E" w:rsidRPr="00415549" w:rsidRDefault="0028602E" w:rsidP="0028602E">
      <w:pPr>
        <w:pStyle w:val="EditorsNote"/>
      </w:pPr>
      <w:r>
        <w:t>Editor's note:</w:t>
      </w:r>
      <w:r>
        <w:tab/>
        <w:t xml:space="preserve">This clause will include the principles that are agreed as work progresses for the specific KI#Y. This may be populated directly or </w:t>
      </w:r>
      <w:proofErr w:type="gramStart"/>
      <w:r>
        <w:t>e.g.</w:t>
      </w:r>
      <w:proofErr w:type="gramEnd"/>
      <w:r>
        <w:t xml:space="preserve"> also when a topic in clause 7.2.Y gets resolved and a principle is agreed.</w:t>
      </w:r>
    </w:p>
    <w:p w14:paraId="5118A0B5" w14:textId="768FFD91" w:rsidR="00E13857" w:rsidRDefault="00E13857" w:rsidP="00584231">
      <w:pPr>
        <w:rPr>
          <w:ins w:id="8" w:author="OPPO" w:date="2025-08-15T22:00:00Z"/>
          <w:lang w:val="en-US" w:eastAsia="zh-CN"/>
        </w:rPr>
      </w:pPr>
      <w:ins w:id="9" w:author="OPPO" w:date="2025-08-15T21:58:00Z">
        <w:r w:rsidRPr="00E13857">
          <w:rPr>
            <w:lang w:val="en-US" w:eastAsia="zh-CN"/>
            <w:rPrChange w:id="10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The sensing data and </w:t>
        </w:r>
      </w:ins>
      <w:ins w:id="11" w:author="OPPO" w:date="2025-08-15T22:04:00Z">
        <w:r w:rsidR="00CC7067">
          <w:rPr>
            <w:lang w:val="en-US" w:eastAsia="zh-CN"/>
          </w:rPr>
          <w:t xml:space="preserve">the </w:t>
        </w:r>
      </w:ins>
      <w:ins w:id="12" w:author="OPPO" w:date="2025-08-15T21:58:00Z">
        <w:r w:rsidRPr="00E13857">
          <w:rPr>
            <w:lang w:val="en-US" w:eastAsia="zh-CN"/>
            <w:rPrChange w:id="13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associated information are</w:t>
        </w:r>
        <w:r>
          <w:rPr>
            <w:lang w:val="en-US" w:eastAsia="zh-CN"/>
          </w:rPr>
          <w:t xml:space="preserve"> directly</w:t>
        </w:r>
        <w:r w:rsidRPr="00E13857">
          <w:rPr>
            <w:lang w:val="en-US" w:eastAsia="zh-CN"/>
            <w:rPrChange w:id="14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 transmitted between </w:t>
        </w:r>
        <w:bookmarkStart w:id="15" w:name="_Hlk206188109"/>
        <w:proofErr w:type="spellStart"/>
        <w:r w:rsidRPr="00E13857">
          <w:rPr>
            <w:lang w:val="en-US" w:eastAsia="zh-CN"/>
            <w:rPrChange w:id="16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gNB</w:t>
        </w:r>
        <w:proofErr w:type="spellEnd"/>
        <w:r w:rsidRPr="00E13857">
          <w:rPr>
            <w:lang w:val="en-US" w:eastAsia="zh-CN"/>
            <w:rPrChange w:id="17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 and the </w:t>
        </w:r>
        <w:bookmarkStart w:id="18" w:name="_Hlk206187689"/>
        <w:r w:rsidRPr="00E13857">
          <w:rPr>
            <w:lang w:val="en-US" w:eastAsia="zh-CN"/>
            <w:rPrChange w:id="19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Sensing Function</w:t>
        </w:r>
        <w:bookmarkEnd w:id="15"/>
        <w:bookmarkEnd w:id="18"/>
        <w:r w:rsidRPr="00E13857">
          <w:rPr>
            <w:lang w:val="en-US" w:eastAsia="zh-CN"/>
            <w:rPrChange w:id="20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 </w:t>
        </w:r>
      </w:ins>
      <w:ins w:id="21" w:author="OPPO" w:date="2025-08-15T22:01:00Z">
        <w:r w:rsidR="00F54BAC">
          <w:rPr>
            <w:lang w:val="en-US" w:eastAsia="zh-CN"/>
          </w:rPr>
          <w:t xml:space="preserve">for </w:t>
        </w:r>
      </w:ins>
      <w:ins w:id="22" w:author="OPPO" w:date="2025-08-15T22:05:00Z">
        <w:r w:rsidR="00CC7067">
          <w:rPr>
            <w:lang w:val="en-US" w:eastAsia="zh-CN"/>
          </w:rPr>
          <w:t>result generation</w:t>
        </w:r>
      </w:ins>
      <w:ins w:id="23" w:author="OPPO" w:date="2025-08-15T22:01:00Z">
        <w:r w:rsidR="00F54BAC">
          <w:rPr>
            <w:lang w:val="en-US" w:eastAsia="zh-CN"/>
          </w:rPr>
          <w:t xml:space="preserve"> </w:t>
        </w:r>
      </w:ins>
      <w:ins w:id="24" w:author="OPPO" w:date="2025-08-15T22:04:00Z">
        <w:r w:rsidR="00F54BAC">
          <w:rPr>
            <w:lang w:val="en-US" w:eastAsia="zh-CN"/>
          </w:rPr>
          <w:t>over the</w:t>
        </w:r>
      </w:ins>
      <w:ins w:id="25" w:author="OPPO" w:date="2025-08-15T21:59:00Z">
        <w:r>
          <w:rPr>
            <w:lang w:val="en-US" w:eastAsia="zh-CN"/>
          </w:rPr>
          <w:t xml:space="preserve"> </w:t>
        </w:r>
      </w:ins>
      <w:bookmarkStart w:id="26" w:name="_Hlk206187601"/>
      <w:ins w:id="27" w:author="OPPO" w:date="2025-08-15T21:58:00Z">
        <w:r w:rsidRPr="00E13857">
          <w:rPr>
            <w:lang w:val="en-US" w:eastAsia="zh-CN"/>
            <w:rPrChange w:id="28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data connection</w:t>
        </w:r>
        <w:bookmarkEnd w:id="26"/>
        <w:r w:rsidRPr="00E13857">
          <w:rPr>
            <w:lang w:val="en-US" w:eastAsia="zh-CN"/>
            <w:rPrChange w:id="29" w:author="OPPO" w:date="2025-08-15T21:58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.</w:t>
        </w:r>
      </w:ins>
    </w:p>
    <w:p w14:paraId="747112F2" w14:textId="693EEDEB" w:rsidR="00F54BAC" w:rsidRPr="00E13857" w:rsidRDefault="00F54BAC" w:rsidP="00584231">
      <w:pPr>
        <w:rPr>
          <w:ins w:id="30" w:author="OPPO" w:date="2025-08-15T21:58:00Z"/>
          <w:lang w:val="en-US" w:eastAsia="zh-CN"/>
          <w:rPrChange w:id="31" w:author="OPPO" w:date="2025-08-15T21:58:00Z">
            <w:rPr>
              <w:ins w:id="32" w:author="OPPO" w:date="2025-08-15T21:58:00Z"/>
              <w:rFonts w:eastAsiaTheme="minorEastAsia"/>
              <w:i/>
              <w:iCs/>
              <w:color w:val="auto"/>
              <w:sz w:val="18"/>
              <w:szCs w:val="18"/>
              <w:lang w:val="en-US" w:eastAsia="zh-CN"/>
            </w:rPr>
          </w:rPrChange>
        </w:rPr>
        <w:pPrChange w:id="33" w:author="OPPO" w:date="2025-08-15T22:10:00Z">
          <w:pPr/>
        </w:pPrChange>
      </w:pPr>
      <w:ins w:id="34" w:author="OPPO" w:date="2025-08-15T22:02:00Z">
        <w:r>
          <w:rPr>
            <w:lang w:val="en-US" w:eastAsia="zh-CN"/>
          </w:rPr>
          <w:t xml:space="preserve">If </w:t>
        </w:r>
      </w:ins>
      <w:ins w:id="35" w:author="OPPO" w:date="2025-08-15T22:03:00Z">
        <w:r>
          <w:rPr>
            <w:lang w:val="en-US" w:eastAsia="zh-CN"/>
          </w:rPr>
          <w:t xml:space="preserve">the </w:t>
        </w:r>
      </w:ins>
      <w:ins w:id="36" w:author="OPPO" w:date="2025-08-15T22:00:00Z">
        <w:r w:rsidRPr="00C7627B">
          <w:rPr>
            <w:lang w:val="en-US" w:eastAsia="zh-CN"/>
          </w:rPr>
          <w:t>sensing service request</w:t>
        </w:r>
      </w:ins>
      <w:ins w:id="37" w:author="OPPO" w:date="2025-08-15T22:03:00Z">
        <w:r>
          <w:rPr>
            <w:lang w:val="en-US" w:eastAsia="zh-CN"/>
          </w:rPr>
          <w:t xml:space="preserve"> matches with any </w:t>
        </w:r>
      </w:ins>
      <w:ins w:id="38" w:author="OPPO" w:date="2025-08-15T22:06:00Z">
        <w:r w:rsidR="00CC7067">
          <w:rPr>
            <w:lang w:val="en-US" w:eastAsia="zh-CN"/>
          </w:rPr>
          <w:t xml:space="preserve">existing </w:t>
        </w:r>
      </w:ins>
      <w:ins w:id="39" w:author="OPPO" w:date="2025-08-15T22:03:00Z">
        <w:r>
          <w:rPr>
            <w:lang w:val="en-US" w:eastAsia="zh-CN"/>
          </w:rPr>
          <w:t>data collection service request</w:t>
        </w:r>
      </w:ins>
      <w:ins w:id="40" w:author="OPPO" w:date="2025-08-15T22:00:00Z">
        <w:r w:rsidRPr="00C7627B">
          <w:rPr>
            <w:lang w:val="en-US" w:eastAsia="zh-CN"/>
          </w:rPr>
          <w:t xml:space="preserve">, sensing data and </w:t>
        </w:r>
      </w:ins>
      <w:ins w:id="41" w:author="OPPO" w:date="2025-08-15T22:04:00Z">
        <w:r w:rsidR="00CC7067">
          <w:rPr>
            <w:lang w:val="en-US" w:eastAsia="zh-CN"/>
          </w:rPr>
          <w:t xml:space="preserve">the </w:t>
        </w:r>
      </w:ins>
      <w:ins w:id="42" w:author="OPPO" w:date="2025-08-15T22:00:00Z">
        <w:r w:rsidRPr="00C7627B">
          <w:rPr>
            <w:lang w:val="en-US" w:eastAsia="zh-CN"/>
          </w:rPr>
          <w:t xml:space="preserve">associated information can </w:t>
        </w:r>
        <w:r>
          <w:rPr>
            <w:lang w:val="en-US" w:eastAsia="zh-CN"/>
          </w:rPr>
          <w:t xml:space="preserve">also </w:t>
        </w:r>
        <w:r w:rsidRPr="00C7627B">
          <w:rPr>
            <w:lang w:val="en-US" w:eastAsia="zh-CN"/>
          </w:rPr>
          <w:t xml:space="preserve">be </w:t>
        </w:r>
      </w:ins>
      <w:ins w:id="43" w:author="OPPO" w:date="2025-08-15T22:03:00Z">
        <w:r>
          <w:rPr>
            <w:lang w:val="en-US" w:eastAsia="zh-CN"/>
          </w:rPr>
          <w:t>collected</w:t>
        </w:r>
      </w:ins>
      <w:ins w:id="44" w:author="OPPO" w:date="2025-08-15T22:00:00Z">
        <w:r w:rsidRPr="00C7627B">
          <w:rPr>
            <w:lang w:val="en-US" w:eastAsia="zh-CN"/>
          </w:rPr>
          <w:t xml:space="preserve"> from the data collection entity </w:t>
        </w:r>
        <w:r>
          <w:rPr>
            <w:lang w:val="en-US" w:eastAsia="zh-CN"/>
          </w:rPr>
          <w:t xml:space="preserve">to the </w:t>
        </w:r>
      </w:ins>
      <w:ins w:id="45" w:author="OPPO" w:date="2025-08-15T22:01:00Z">
        <w:r w:rsidRPr="00362A68">
          <w:rPr>
            <w:lang w:val="en-US" w:eastAsia="zh-CN"/>
          </w:rPr>
          <w:t>Sensing Function</w:t>
        </w:r>
      </w:ins>
      <w:ins w:id="46" w:author="OPPO" w:date="2025-08-15T22:03:00Z">
        <w:r>
          <w:rPr>
            <w:lang w:val="en-US" w:eastAsia="zh-CN"/>
          </w:rPr>
          <w:t xml:space="preserve"> </w:t>
        </w:r>
      </w:ins>
      <w:ins w:id="47" w:author="OPPO" w:date="2025-08-15T22:05:00Z">
        <w:r w:rsidR="00CC7067">
          <w:rPr>
            <w:lang w:val="en-US" w:eastAsia="zh-CN"/>
          </w:rPr>
          <w:t xml:space="preserve">for result generation </w:t>
        </w:r>
      </w:ins>
      <w:ins w:id="48" w:author="OPPO" w:date="2025-08-15T22:03:00Z">
        <w:r>
          <w:rPr>
            <w:lang w:val="en-US" w:eastAsia="zh-CN"/>
          </w:rPr>
          <w:t>over the data connection</w:t>
        </w:r>
      </w:ins>
      <w:ins w:id="49" w:author="OPPO" w:date="2025-08-15T22:00:00Z">
        <w:r w:rsidRPr="00C7627B">
          <w:rPr>
            <w:lang w:val="en-US" w:eastAsia="zh-CN"/>
          </w:rPr>
          <w:t>.</w:t>
        </w:r>
      </w:ins>
    </w:p>
    <w:p w14:paraId="772FB06E" w14:textId="6EB2BD77" w:rsidR="00E13857" w:rsidRDefault="00CC7067" w:rsidP="00584231">
      <w:pPr>
        <w:rPr>
          <w:ins w:id="50" w:author="OPPO" w:date="2025-08-15T22:07:00Z"/>
          <w:lang w:val="en-US" w:eastAsia="zh-CN"/>
        </w:rPr>
        <w:pPrChange w:id="51" w:author="OPPO" w:date="2025-08-15T22:10:00Z">
          <w:pPr/>
        </w:pPrChange>
      </w:pPr>
      <w:proofErr w:type="spellStart"/>
      <w:ins w:id="52" w:author="OPPO" w:date="2025-08-15T22:06:00Z">
        <w:r w:rsidRPr="001338FD">
          <w:rPr>
            <w:lang w:val="en-US" w:eastAsia="zh-CN"/>
          </w:rPr>
          <w:t>gNB</w:t>
        </w:r>
        <w:proofErr w:type="spellEnd"/>
        <w:r w:rsidRPr="001338FD">
          <w:rPr>
            <w:lang w:val="en-US" w:eastAsia="zh-CN"/>
          </w:rPr>
          <w:t xml:space="preserve"> is configured by the sensing function for sensing data and </w:t>
        </w:r>
        <w:r>
          <w:rPr>
            <w:lang w:val="en-US" w:eastAsia="zh-CN"/>
          </w:rPr>
          <w:t xml:space="preserve">the </w:t>
        </w:r>
        <w:r w:rsidRPr="001338FD">
          <w:rPr>
            <w:lang w:val="en-US" w:eastAsia="zh-CN"/>
          </w:rPr>
          <w:t>associated information collection over the data connection</w:t>
        </w:r>
      </w:ins>
      <w:ins w:id="53" w:author="OPPO" w:date="2025-08-15T22:07:00Z">
        <w:r>
          <w:rPr>
            <w:lang w:val="en-US" w:eastAsia="zh-CN"/>
          </w:rPr>
          <w:t>.</w:t>
        </w:r>
      </w:ins>
    </w:p>
    <w:p w14:paraId="5A1B77B0" w14:textId="1827FF0B" w:rsidR="00CC7067" w:rsidRDefault="00CC7067" w:rsidP="00584231">
      <w:pPr>
        <w:rPr>
          <w:ins w:id="54" w:author="OPPO" w:date="2025-08-15T21:59:00Z"/>
          <w:lang w:val="en-US" w:eastAsia="zh-CN"/>
        </w:rPr>
        <w:pPrChange w:id="55" w:author="OPPO" w:date="2025-08-15T22:10:00Z">
          <w:pPr/>
        </w:pPrChange>
      </w:pPr>
      <w:ins w:id="56" w:author="OPPO" w:date="2025-08-15T22:07:00Z">
        <w:r>
          <w:rPr>
            <w:lang w:val="en-US" w:eastAsia="zh-CN"/>
          </w:rPr>
          <w:t>If there’s no existing</w:t>
        </w:r>
      </w:ins>
      <w:ins w:id="57" w:author="OPPO" w:date="2025-08-15T22:08:00Z">
        <w:r w:rsidRPr="00CC7067">
          <w:rPr>
            <w:lang w:val="en-US" w:eastAsia="zh-CN"/>
          </w:rPr>
          <w:t xml:space="preserve"> </w:t>
        </w:r>
        <w:r>
          <w:rPr>
            <w:lang w:val="en-US" w:eastAsia="zh-CN"/>
          </w:rPr>
          <w:t>data connection between</w:t>
        </w:r>
      </w:ins>
      <w:ins w:id="58" w:author="OPPO" w:date="2025-08-15T22:07:00Z">
        <w:r>
          <w:rPr>
            <w:lang w:val="en-US" w:eastAsia="zh-CN"/>
          </w:rPr>
          <w:t xml:space="preserve"> </w:t>
        </w:r>
      </w:ins>
      <w:proofErr w:type="spellStart"/>
      <w:ins w:id="59" w:author="OPPO" w:date="2025-08-15T22:08:00Z">
        <w:r w:rsidRPr="00362A68">
          <w:rPr>
            <w:lang w:val="en-US" w:eastAsia="zh-CN"/>
          </w:rPr>
          <w:t>gNB</w:t>
        </w:r>
        <w:proofErr w:type="spellEnd"/>
        <w:r w:rsidRPr="00362A68">
          <w:rPr>
            <w:lang w:val="en-US" w:eastAsia="zh-CN"/>
          </w:rPr>
          <w:t xml:space="preserve"> and the Sensing Function</w:t>
        </w:r>
        <w:r>
          <w:rPr>
            <w:lang w:val="en-US" w:eastAsia="zh-CN"/>
          </w:rPr>
          <w:t>, a data connection needs to be</w:t>
        </w:r>
      </w:ins>
      <w:ins w:id="60" w:author="OPPO" w:date="2025-08-15T22:07:00Z">
        <w:r>
          <w:rPr>
            <w:lang w:val="en-US" w:eastAsia="zh-CN"/>
          </w:rPr>
          <w:t xml:space="preserve"> establish</w:t>
        </w:r>
      </w:ins>
      <w:ins w:id="61" w:author="OPPO" w:date="2025-08-15T22:08:00Z">
        <w:r>
          <w:rPr>
            <w:lang w:val="en-US" w:eastAsia="zh-CN"/>
          </w:rPr>
          <w:t>ed</w:t>
        </w:r>
      </w:ins>
      <w:ins w:id="62" w:author="OPPO" w:date="2025-08-15T22:16:00Z">
        <w:r w:rsidR="00EF1287">
          <w:rPr>
            <w:lang w:val="en-US" w:eastAsia="zh-CN"/>
          </w:rPr>
          <w:t xml:space="preserve"> and the </w:t>
        </w:r>
        <w:r w:rsidR="00EF1287" w:rsidRPr="00362A68">
          <w:rPr>
            <w:lang w:val="en-US" w:eastAsia="zh-CN"/>
          </w:rPr>
          <w:t xml:space="preserve">sensing </w:t>
        </w:r>
        <w:r w:rsidR="00EF1287">
          <w:rPr>
            <w:lang w:val="en-US" w:eastAsia="zh-CN"/>
          </w:rPr>
          <w:t>operations corresponding to a sensing service request</w:t>
        </w:r>
        <w:r w:rsidR="00EF1287" w:rsidRPr="00362A68">
          <w:rPr>
            <w:lang w:val="en-US" w:eastAsia="zh-CN"/>
          </w:rPr>
          <w:t xml:space="preserve"> needs to be bound to the data connection</w:t>
        </w:r>
      </w:ins>
      <w:ins w:id="63" w:author="OPPO" w:date="2025-08-15T22:08:00Z">
        <w:r>
          <w:rPr>
            <w:lang w:val="en-US" w:eastAsia="zh-CN"/>
          </w:rPr>
          <w:t>:</w:t>
        </w:r>
      </w:ins>
      <w:ins w:id="64" w:author="OPPO" w:date="2025-08-15T22:07:00Z">
        <w:r>
          <w:rPr>
            <w:lang w:val="en-US" w:eastAsia="zh-CN"/>
          </w:rPr>
          <w:t xml:space="preserve"> </w:t>
        </w:r>
      </w:ins>
    </w:p>
    <w:p w14:paraId="234B1FED" w14:textId="55EF8D03" w:rsidR="00E13857" w:rsidRDefault="00CC7067" w:rsidP="00CC7067">
      <w:pPr>
        <w:pStyle w:val="B1"/>
        <w:rPr>
          <w:ins w:id="65" w:author="OPPO" w:date="2025-08-15T22:16:00Z"/>
        </w:rPr>
      </w:pPr>
      <w:ins w:id="66" w:author="OPPO" w:date="2025-08-15T22:09:00Z">
        <w:r w:rsidRPr="00CC7067">
          <w:rPr>
            <w:rPrChange w:id="67" w:author="OPPO" w:date="2025-08-15T22:09:00Z">
              <w:rPr>
                <w:lang w:val="en-US" w:eastAsia="zh-CN"/>
              </w:rPr>
            </w:rPrChange>
          </w:rPr>
          <w:t xml:space="preserve">- </w:t>
        </w:r>
        <w:r w:rsidRPr="00CC7067">
          <w:rPr>
            <w:rPrChange w:id="68" w:author="OPPO" w:date="2025-08-15T22:09:00Z">
              <w:rPr>
                <w:lang w:val="en-US" w:eastAsia="zh-CN"/>
              </w:rPr>
            </w:rPrChange>
          </w:rPr>
          <w:tab/>
        </w:r>
      </w:ins>
      <w:ins w:id="69" w:author="OPPO" w:date="2025-08-15T21:58:00Z">
        <w:r w:rsidR="00E13857" w:rsidRPr="00CC7067">
          <w:rPr>
            <w:rPrChange w:id="70" w:author="OPPO" w:date="2025-08-15T22:09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The Sensing Function provides its connection information (</w:t>
        </w:r>
        <w:proofErr w:type="gramStart"/>
        <w:r w:rsidR="00E13857" w:rsidRPr="00CC7067">
          <w:rPr>
            <w:rPrChange w:id="71" w:author="OPPO" w:date="2025-08-15T22:09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e.g.</w:t>
        </w:r>
        <w:proofErr w:type="gramEnd"/>
        <w:r w:rsidR="00E13857" w:rsidRPr="00CC7067">
          <w:rPr>
            <w:rPrChange w:id="72" w:author="OPPO" w:date="2025-08-15T22:09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 IP address) for data connection and binding information (e.g. Sensing Entity ID, connection ID or specific binding ID) to </w:t>
        </w:r>
      </w:ins>
      <w:ins w:id="73" w:author="OPPO" w:date="2025-08-15T22:17:00Z">
        <w:r w:rsidR="007247EF">
          <w:t xml:space="preserve">the </w:t>
        </w:r>
      </w:ins>
      <w:proofErr w:type="spellStart"/>
      <w:ins w:id="74" w:author="OPPO" w:date="2025-08-15T21:58:00Z">
        <w:r w:rsidR="00E13857" w:rsidRPr="00CC7067">
          <w:rPr>
            <w:rPrChange w:id="75" w:author="OPPO" w:date="2025-08-15T22:09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gNB</w:t>
        </w:r>
        <w:proofErr w:type="spellEnd"/>
        <w:r w:rsidR="00E13857" w:rsidRPr="00CC7067">
          <w:rPr>
            <w:rPrChange w:id="76" w:author="OPPO" w:date="2025-08-15T22:09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.</w:t>
        </w:r>
      </w:ins>
    </w:p>
    <w:p w14:paraId="1414896A" w14:textId="4C3D8558" w:rsidR="00E13857" w:rsidRPr="00EF1287" w:rsidRDefault="00EF1287" w:rsidP="00EF1287">
      <w:pPr>
        <w:pStyle w:val="B1"/>
        <w:rPr>
          <w:ins w:id="77" w:author="OPPO" w:date="2025-08-15T21:58:00Z"/>
          <w:rPrChange w:id="78" w:author="OPPO" w:date="2025-08-15T22:16:00Z">
            <w:rPr>
              <w:ins w:id="79" w:author="OPPO" w:date="2025-08-15T21:58:00Z"/>
              <w:rFonts w:eastAsiaTheme="minorEastAsia"/>
              <w:i/>
              <w:iCs/>
              <w:color w:val="auto"/>
              <w:sz w:val="18"/>
              <w:szCs w:val="18"/>
              <w:lang w:val="en-US" w:eastAsia="zh-CN"/>
            </w:rPr>
          </w:rPrChange>
        </w:rPr>
        <w:pPrChange w:id="80" w:author="OPPO" w:date="2025-08-15T22:16:00Z">
          <w:pPr/>
        </w:pPrChange>
      </w:pPr>
      <w:ins w:id="81" w:author="OPPO" w:date="2025-08-15T22:16:00Z">
        <w:r w:rsidRPr="00EF1287">
          <w:rPr>
            <w:rPrChange w:id="82" w:author="OPPO" w:date="2025-08-15T22:16:00Z">
              <w:rPr>
                <w:lang w:val="en-US" w:eastAsia="zh-CN"/>
              </w:rPr>
            </w:rPrChange>
          </w:rPr>
          <w:t>-</w:t>
        </w:r>
        <w:r w:rsidRPr="00EF1287">
          <w:rPr>
            <w:rPrChange w:id="83" w:author="OPPO" w:date="2025-08-15T22:16:00Z">
              <w:rPr>
                <w:lang w:val="en-US" w:eastAsia="zh-CN"/>
              </w:rPr>
            </w:rPrChange>
          </w:rPr>
          <w:tab/>
        </w:r>
      </w:ins>
      <w:ins w:id="84" w:author="OPPO" w:date="2025-08-15T22:17:00Z">
        <w:r w:rsidR="007247EF">
          <w:t xml:space="preserve">The </w:t>
        </w:r>
        <w:proofErr w:type="spellStart"/>
        <w:r w:rsidR="007247EF">
          <w:t>gNB</w:t>
        </w:r>
      </w:ins>
      <w:proofErr w:type="spellEnd"/>
      <w:ins w:id="85" w:author="OPPO" w:date="2025-08-15T21:58:00Z">
        <w:r w:rsidR="00E13857" w:rsidRPr="00EF1287">
          <w:rPr>
            <w:rPrChange w:id="86" w:author="OPPO" w:date="2025-08-15T22:16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 sends binding information </w:t>
        </w:r>
      </w:ins>
      <w:ins w:id="87" w:author="OPPO" w:date="2025-08-15T22:17:00Z">
        <w:r w:rsidR="007247EF">
          <w:t xml:space="preserve">over </w:t>
        </w:r>
      </w:ins>
      <w:ins w:id="88" w:author="OPPO" w:date="2025-08-15T22:13:00Z">
        <w:r w:rsidR="00584231" w:rsidRPr="00EF1287">
          <w:t xml:space="preserve">the </w:t>
        </w:r>
      </w:ins>
      <w:ins w:id="89" w:author="OPPO" w:date="2025-08-15T21:58:00Z">
        <w:r w:rsidR="00E13857" w:rsidRPr="00EF1287">
          <w:rPr>
            <w:rPrChange w:id="90" w:author="OPPO" w:date="2025-08-15T22:16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data connection to </w:t>
        </w:r>
      </w:ins>
      <w:ins w:id="91" w:author="OPPO" w:date="2025-08-15T22:13:00Z">
        <w:r w:rsidR="00584231" w:rsidRPr="00EF1287">
          <w:t>the S</w:t>
        </w:r>
      </w:ins>
      <w:ins w:id="92" w:author="OPPO" w:date="2025-08-15T21:58:00Z">
        <w:r w:rsidR="00E13857" w:rsidRPr="00EF1287">
          <w:rPr>
            <w:rPrChange w:id="93" w:author="OPPO" w:date="2025-08-15T22:16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 xml:space="preserve">ensing </w:t>
        </w:r>
      </w:ins>
      <w:ins w:id="94" w:author="OPPO" w:date="2025-08-15T22:13:00Z">
        <w:r w:rsidR="00584231" w:rsidRPr="00EF1287">
          <w:t>F</w:t>
        </w:r>
      </w:ins>
      <w:ins w:id="95" w:author="OPPO" w:date="2025-08-15T21:58:00Z">
        <w:r w:rsidR="00E13857" w:rsidRPr="00EF1287">
          <w:rPr>
            <w:rPrChange w:id="96" w:author="OPPO" w:date="2025-08-15T22:16:00Z">
              <w:rPr>
                <w:rFonts w:eastAsiaTheme="minorEastAsia"/>
                <w:i/>
                <w:iCs/>
                <w:color w:val="auto"/>
                <w:sz w:val="18"/>
                <w:szCs w:val="18"/>
                <w:lang w:val="en-US" w:eastAsia="zh-CN"/>
              </w:rPr>
            </w:rPrChange>
          </w:rPr>
          <w:t>unction.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B14A" w14:textId="77777777" w:rsidR="002F5BC0" w:rsidRDefault="002F5BC0">
      <w:pPr>
        <w:spacing w:after="0"/>
      </w:pPr>
      <w:r>
        <w:separator/>
      </w:r>
    </w:p>
  </w:endnote>
  <w:endnote w:type="continuationSeparator" w:id="0">
    <w:p w14:paraId="4A9B23BB" w14:textId="77777777" w:rsidR="002F5BC0" w:rsidRDefault="002F5BC0">
      <w:pPr>
        <w:spacing w:after="0"/>
      </w:pPr>
      <w:r>
        <w:continuationSeparator/>
      </w:r>
    </w:p>
  </w:endnote>
  <w:endnote w:type="continuationNotice" w:id="1">
    <w:p w14:paraId="423C18A7" w14:textId="77777777" w:rsidR="002F5BC0" w:rsidRDefault="002F5B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44E22" w14:textId="77777777" w:rsidR="002F5BC0" w:rsidRDefault="002F5BC0">
      <w:pPr>
        <w:spacing w:after="0"/>
      </w:pPr>
      <w:r>
        <w:separator/>
      </w:r>
    </w:p>
  </w:footnote>
  <w:footnote w:type="continuationSeparator" w:id="0">
    <w:p w14:paraId="5EE0D824" w14:textId="77777777" w:rsidR="002F5BC0" w:rsidRDefault="002F5BC0">
      <w:pPr>
        <w:spacing w:after="0"/>
      </w:pPr>
      <w:r>
        <w:continuationSeparator/>
      </w:r>
    </w:p>
  </w:footnote>
  <w:footnote w:type="continuationNotice" w:id="1">
    <w:p w14:paraId="4CA71FCD" w14:textId="77777777" w:rsidR="002F5BC0" w:rsidRDefault="002F5B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4727B64"/>
    <w:multiLevelType w:val="hybridMultilevel"/>
    <w:tmpl w:val="80768F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45F"/>
    <w:multiLevelType w:val="hybridMultilevel"/>
    <w:tmpl w:val="98625D84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8F76A3"/>
    <w:multiLevelType w:val="hybridMultilevel"/>
    <w:tmpl w:val="3BD00458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3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1D1513"/>
    <w:multiLevelType w:val="hybridMultilevel"/>
    <w:tmpl w:val="3FB09A2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6" w15:restartNumberingAfterBreak="0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4"/>
  </w:num>
  <w:num w:numId="4">
    <w:abstractNumId w:val="6"/>
  </w:num>
  <w:num w:numId="5">
    <w:abstractNumId w:val="28"/>
  </w:num>
  <w:num w:numId="6">
    <w:abstractNumId w:val="13"/>
  </w:num>
  <w:num w:numId="7">
    <w:abstractNumId w:val="33"/>
  </w:num>
  <w:num w:numId="8">
    <w:abstractNumId w:val="8"/>
  </w:num>
  <w:num w:numId="9">
    <w:abstractNumId w:val="20"/>
  </w:num>
  <w:num w:numId="10">
    <w:abstractNumId w:val="27"/>
  </w:num>
  <w:num w:numId="11">
    <w:abstractNumId w:val="14"/>
  </w:num>
  <w:num w:numId="12">
    <w:abstractNumId w:val="29"/>
  </w:num>
  <w:num w:numId="13">
    <w:abstractNumId w:val="11"/>
  </w:num>
  <w:num w:numId="14">
    <w:abstractNumId w:val="10"/>
  </w:num>
  <w:num w:numId="15">
    <w:abstractNumId w:val="2"/>
  </w:num>
  <w:num w:numId="16">
    <w:abstractNumId w:val="18"/>
  </w:num>
  <w:num w:numId="17">
    <w:abstractNumId w:val="31"/>
  </w:num>
  <w:num w:numId="18">
    <w:abstractNumId w:val="35"/>
  </w:num>
  <w:num w:numId="19">
    <w:abstractNumId w:val="4"/>
  </w:num>
  <w:num w:numId="20">
    <w:abstractNumId w:val="5"/>
  </w:num>
  <w:num w:numId="21">
    <w:abstractNumId w:val="32"/>
  </w:num>
  <w:num w:numId="22">
    <w:abstractNumId w:val="16"/>
  </w:num>
  <w:num w:numId="23">
    <w:abstractNumId w:val="23"/>
  </w:num>
  <w:num w:numId="24">
    <w:abstractNumId w:val="19"/>
  </w:num>
  <w:num w:numId="25">
    <w:abstractNumId w:val="1"/>
  </w:num>
  <w:num w:numId="26">
    <w:abstractNumId w:val="12"/>
  </w:num>
  <w:num w:numId="27">
    <w:abstractNumId w:val="3"/>
  </w:num>
  <w:num w:numId="28">
    <w:abstractNumId w:val="17"/>
  </w:num>
  <w:num w:numId="29">
    <w:abstractNumId w:val="26"/>
  </w:num>
  <w:num w:numId="30">
    <w:abstractNumId w:val="24"/>
  </w:num>
  <w:num w:numId="31">
    <w:abstractNumId w:val="7"/>
  </w:num>
  <w:num w:numId="32">
    <w:abstractNumId w:val="15"/>
  </w:num>
  <w:num w:numId="33">
    <w:abstractNumId w:val="22"/>
  </w:num>
  <w:num w:numId="34">
    <w:abstractNumId w:val="25"/>
  </w:num>
  <w:num w:numId="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8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595</Words>
  <Characters>3395</Characters>
  <Application>Microsoft Office Word</Application>
  <DocSecurity>0</DocSecurity>
  <PresentationFormat/>
  <Lines>28</Lines>
  <Paragraphs>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</cp:lastModifiedBy>
  <cp:revision>23</cp:revision>
  <dcterms:created xsi:type="dcterms:W3CDTF">2025-08-15T08:43:00Z</dcterms:created>
  <dcterms:modified xsi:type="dcterms:W3CDTF">2025-08-15T14:18:00Z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